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B2139" w:rsidP="0033027D">
      <w:pPr>
        <w:pStyle w:val="CRCoverPage"/>
        <w:tabs>
          <w:tab w:val="right" w:pos="9639"/>
        </w:tabs>
        <w:spacing w:after="0"/>
        <w:rPr>
          <w:b/>
          <w:noProof/>
          <w:sz w:val="24"/>
        </w:rPr>
      </w:pPr>
      <w:r>
        <w:rPr>
          <w:b/>
          <w:noProof/>
          <w:sz w:val="24"/>
        </w:rPr>
        <w:t>3GPP TSG-RAN Meeting #</w:t>
      </w:r>
      <w:r w:rsidR="002A0D2D">
        <w:rPr>
          <w:b/>
          <w:noProof/>
          <w:sz w:val="24"/>
        </w:rPr>
        <w:t>98</w:t>
      </w:r>
      <w:r>
        <w:rPr>
          <w:b/>
          <w:noProof/>
          <w:sz w:val="24"/>
        </w:rPr>
        <w:t>-e</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-22</w:t>
      </w:r>
      <w:r w:rsidR="00DC0F3E">
        <w:rPr>
          <w:b/>
          <w:noProof/>
          <w:sz w:val="24"/>
        </w:rPr>
        <w:t>3</w:t>
      </w:r>
      <w:r w:rsidR="00B01C0A">
        <w:rPr>
          <w:b/>
          <w:noProof/>
          <w:sz w:val="24"/>
        </w:rPr>
        <w:t>516</w:t>
      </w:r>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2A0D2D">
        <w:rPr>
          <w:b/>
          <w:noProof/>
          <w:sz w:val="24"/>
        </w:rPr>
        <w:t>December</w:t>
      </w:r>
      <w:r w:rsidRPr="008802B4">
        <w:rPr>
          <w:b/>
          <w:noProof/>
          <w:sz w:val="24"/>
        </w:rPr>
        <w:t xml:space="preserve"> </w:t>
      </w:r>
      <w:r>
        <w:rPr>
          <w:b/>
          <w:noProof/>
          <w:sz w:val="24"/>
        </w:rPr>
        <w:t>1</w:t>
      </w:r>
      <w:r w:rsidR="00E07DF7">
        <w:rPr>
          <w:b/>
          <w:noProof/>
          <w:sz w:val="24"/>
        </w:rPr>
        <w:t>2</w:t>
      </w:r>
      <w:r w:rsidRPr="008802B4">
        <w:rPr>
          <w:b/>
          <w:noProof/>
          <w:sz w:val="24"/>
        </w:rPr>
        <w:t>-</w:t>
      </w:r>
      <w:r w:rsidR="00E07DF7">
        <w:rPr>
          <w:b/>
          <w:noProof/>
          <w:sz w:val="24"/>
        </w:rPr>
        <w:t>1</w:t>
      </w:r>
      <w:r>
        <w:rPr>
          <w:b/>
          <w:noProof/>
          <w:sz w:val="24"/>
        </w:rPr>
        <w:t>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del w:id="0" w:author="Huawei" w:date="2022-12-02T09:52:00Z">
        <w:r w:rsidRPr="00285B05" w:rsidDel="00CF3AEB">
          <w:rPr>
            <w:rFonts w:eastAsia="Batang" w:cs="Arial"/>
            <w:sz w:val="18"/>
            <w:szCs w:val="18"/>
            <w:lang w:eastAsia="zh-CN"/>
          </w:rPr>
          <w:delText>221844</w:delText>
        </w:r>
      </w:del>
      <w:ins w:id="1" w:author="Huawei" w:date="2022-12-02T09:52:00Z">
        <w:r w:rsidR="00CF3AEB" w:rsidRPr="00285B05">
          <w:rPr>
            <w:rFonts w:eastAsia="Batang" w:cs="Arial"/>
            <w:sz w:val="18"/>
            <w:szCs w:val="18"/>
            <w:lang w:eastAsia="zh-CN"/>
          </w:rPr>
          <w:t>22</w:t>
        </w:r>
        <w:r w:rsidR="00CF3AEB">
          <w:rPr>
            <w:rFonts w:eastAsia="Batang" w:cs="Arial"/>
            <w:sz w:val="18"/>
            <w:szCs w:val="18"/>
            <w:lang w:eastAsia="zh-CN"/>
          </w:rPr>
          <w:t>2509</w:t>
        </w:r>
      </w:ins>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 xml:space="preserve">Huawei, </w:t>
      </w:r>
      <w:proofErr w:type="spellStart"/>
      <w:r w:rsidR="00420755">
        <w:rPr>
          <w:rFonts w:ascii="Arial" w:eastAsia="Batang" w:hAnsi="Arial"/>
          <w:b/>
          <w:lang w:val="en-US" w:eastAsia="zh-CN"/>
        </w:rPr>
        <w:t>HiSilicon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4" w:name="OLE_LINK1"/>
      <w:bookmarkStart w:id="5" w:name="OLE_LINK5"/>
      <w:r w:rsidRPr="00EF2A18">
        <w:t>4.1.1</w:t>
      </w:r>
      <w:r w:rsidRPr="00EF2A18">
        <w:tab/>
        <w:t>Objective and scope</w:t>
      </w:r>
    </w:p>
    <w:bookmarkEnd w:id="4"/>
    <w:bookmarkEnd w:id="5"/>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w:t>
      </w:r>
      <w:proofErr w:type="spellStart"/>
      <w:r w:rsidR="007B607B">
        <w:rPr>
          <w:bCs/>
        </w:rPr>
        <w:t>TxD</w:t>
      </w:r>
      <w:proofErr w:type="spellEnd"/>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 xml:space="preserve">same A-MPR is applicable for both UL MIMO and </w:t>
      </w:r>
      <w:proofErr w:type="spellStart"/>
      <w:r w:rsidRPr="007B607B">
        <w:t>TxD</w:t>
      </w:r>
      <w:proofErr w:type="spellEnd"/>
      <w:r w:rsidRPr="007B607B">
        <w:t xml:space="preserve">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w:t>
      </w:r>
      <w:proofErr w:type="spellStart"/>
      <w:r w:rsidRPr="002D6FF7">
        <w:t>tdoc</w:t>
      </w:r>
      <w:proofErr w:type="spellEnd"/>
      <w:r w:rsidRPr="002D6FF7">
        <w:t xml:space="preserve">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ins w:id="6" w:author="Huawei_rev" w:date="2022-12-16T09:54:00Z">
        <w:r w:rsidRPr="00901C2E">
          <w:t xml:space="preserve">The PC2 band specific requirements including 2Tx REFSENS and A-MPR need be developed in </w:t>
        </w:r>
      </w:ins>
      <w:ins w:id="7" w:author="Huawei_rev" w:date="2022-12-16T09:55:00Z">
        <w:r>
          <w:t xml:space="preserve">WI </w:t>
        </w:r>
      </w:ins>
      <w:ins w:id="8" w:author="Huawei_rev" w:date="2022-12-16T09:54:00Z">
        <w:r w:rsidRPr="00901C2E">
          <w:t>NR_PC2_UE_FDD_R18. Once the band specific requirements for 2Tx are specified, the band can be added to the UL MIMO supporting band list via NR_bands_UL_MIMO_R18 basket WID.</w:t>
        </w:r>
      </w:ins>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9"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 xml:space="preserve">CATT, Huawei, </w:t>
            </w:r>
            <w:proofErr w:type="spellStart"/>
            <w:r>
              <w:rPr>
                <w:rFonts w:ascii="Arial" w:hAnsi="Arial" w:cs="Arial"/>
                <w:bCs/>
                <w:sz w:val="18"/>
              </w:rPr>
              <w:t>HiSilicon</w:t>
            </w:r>
            <w:proofErr w:type="spellEnd"/>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F015C4" w:rsidP="00F015C4">
            <w:pPr>
              <w:spacing w:after="0"/>
              <w:rPr>
                <w:rFonts w:ascii="Arial" w:hAnsi="Arial" w:cs="Arial"/>
                <w:bCs/>
                <w:sz w:val="18"/>
                <w:lang w:val="en-US"/>
              </w:rPr>
            </w:pPr>
            <w:del w:id="10" w:author="Huawei" w:date="2022-12-02T09:56:00Z">
              <w:r w:rsidDel="00CF3AEB">
                <w:rPr>
                  <w:rFonts w:ascii="Arial" w:hAnsi="Arial" w:cs="Arial"/>
                  <w:bCs/>
                  <w:sz w:val="18"/>
                  <w:lang w:val="en-US"/>
                </w:rPr>
                <w:delText>Ongoing</w:delText>
              </w:r>
            </w:del>
            <w:ins w:id="11" w:author="Huawei" w:date="2022-12-02T09:56:00Z">
              <w:r w:rsidR="00CF3AEB">
                <w:rPr>
                  <w:rFonts w:ascii="Arial" w:hAnsi="Arial" w:cs="Arial"/>
                  <w:bCs/>
                  <w:sz w:val="18"/>
                  <w:lang w:val="en-US"/>
                </w:rPr>
                <w:t>Complete</w:t>
              </w:r>
            </w:ins>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 xml:space="preserve">Huawei, </w:t>
            </w:r>
            <w:proofErr w:type="spellStart"/>
            <w:r>
              <w:rPr>
                <w:rFonts w:ascii="Arial" w:hAnsi="Arial" w:cs="Arial"/>
                <w:bCs/>
                <w:sz w:val="18"/>
                <w:lang w:val="en-US" w:eastAsia="zh-CN"/>
              </w:rPr>
              <w:t>HiSilicon</w:t>
            </w:r>
            <w:proofErr w:type="spellEnd"/>
            <w:r>
              <w:rPr>
                <w:rFonts w:ascii="Arial" w:hAnsi="Arial" w:cs="Arial"/>
                <w:bCs/>
                <w:sz w:val="18"/>
                <w:lang w:val="en-US" w:eastAsia="zh-CN"/>
              </w:rPr>
              <w:t xml:space="preserve">, ZTE, </w:t>
            </w:r>
            <w:proofErr w:type="spellStart"/>
            <w:r>
              <w:rPr>
                <w:rFonts w:ascii="Arial" w:hAnsi="Arial" w:cs="Arial"/>
                <w:bCs/>
                <w:sz w:val="18"/>
                <w:lang w:val="en-US" w:eastAsia="zh-CN"/>
              </w:rPr>
              <w:t>Sanechips</w:t>
            </w:r>
            <w:proofErr w:type="spellEnd"/>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3B2139" w:rsidP="003B2139">
            <w:pPr>
              <w:spacing w:after="0"/>
              <w:rPr>
                <w:rFonts w:ascii="Arial" w:hAnsi="Arial" w:cs="Arial"/>
                <w:bCs/>
                <w:sz w:val="18"/>
                <w:lang w:val="en-US" w:eastAsia="zh-CN"/>
              </w:rPr>
            </w:pPr>
            <w:del w:id="12" w:author="Huawei" w:date="2022-12-02T09:56:00Z">
              <w:r w:rsidDel="00CF3AEB">
                <w:rPr>
                  <w:rFonts w:ascii="Arial" w:hAnsi="Arial" w:cs="Arial"/>
                  <w:bCs/>
                  <w:sz w:val="18"/>
                  <w:lang w:val="en-US" w:eastAsia="zh-CN"/>
                </w:rPr>
                <w:delText>New</w:delText>
              </w:r>
            </w:del>
            <w:ins w:id="13" w:author="Huawei" w:date="2022-12-02T09:56:00Z">
              <w:r w:rsidR="00CF3AEB">
                <w:rPr>
                  <w:rFonts w:ascii="Arial" w:hAnsi="Arial" w:cs="Arial"/>
                  <w:bCs/>
                  <w:sz w:val="18"/>
                  <w:lang w:val="en-US" w:eastAsia="zh-CN"/>
                </w:rPr>
                <w:t>Complete</w:t>
              </w:r>
            </w:ins>
          </w:p>
        </w:tc>
      </w:tr>
      <w:tr w:rsidR="00CF3AEB" w:rsidRPr="00394D25" w:rsidTr="009C322E">
        <w:trPr>
          <w:trHeight w:val="20"/>
        </w:trPr>
        <w:tc>
          <w:tcPr>
            <w:tcW w:w="214" w:type="pct"/>
            <w:shd w:val="clear" w:color="auto" w:fill="auto"/>
          </w:tcPr>
          <w:p w:rsidR="00CF3AEB" w:rsidRPr="00A556E5" w:rsidRDefault="00CF3AEB" w:rsidP="00CF3AEB">
            <w:pPr>
              <w:spacing w:after="0"/>
              <w:jc w:val="center"/>
              <w:rPr>
                <w:rFonts w:ascii="Arial" w:hAnsi="Arial" w:cs="Arial"/>
                <w:bCs/>
                <w:sz w:val="18"/>
              </w:rPr>
            </w:pPr>
            <w:ins w:id="14" w:author="Huawei" w:date="2022-12-02T09:56:00Z">
              <w:r>
                <w:rPr>
                  <w:rFonts w:ascii="Arial" w:hAnsi="Arial" w:cs="Arial"/>
                  <w:bCs/>
                  <w:sz w:val="18"/>
                </w:rPr>
                <w:t>n1</w:t>
              </w:r>
            </w:ins>
          </w:p>
        </w:tc>
        <w:tc>
          <w:tcPr>
            <w:tcW w:w="400" w:type="pct"/>
          </w:tcPr>
          <w:p w:rsidR="00CF3AEB" w:rsidRPr="00A556E5" w:rsidRDefault="00CF3AEB" w:rsidP="00CF3AEB">
            <w:pPr>
              <w:spacing w:after="0"/>
              <w:jc w:val="center"/>
              <w:rPr>
                <w:rFonts w:ascii="Arial" w:hAnsi="Arial" w:cs="Arial"/>
                <w:bCs/>
                <w:sz w:val="18"/>
                <w:lang w:val="sv-SE"/>
              </w:rPr>
            </w:pPr>
            <w:ins w:id="15" w:author="Huawei" w:date="2022-12-02T09:56:00Z">
              <w:r>
                <w:rPr>
                  <w:rFonts w:ascii="Arial" w:hAnsi="Arial" w:cs="Arial"/>
                  <w:bCs/>
                  <w:sz w:val="18"/>
                  <w:lang w:val="sv-SE"/>
                </w:rPr>
                <w:t>PC2</w:t>
              </w:r>
            </w:ins>
          </w:p>
        </w:tc>
        <w:tc>
          <w:tcPr>
            <w:tcW w:w="430" w:type="pct"/>
            <w:shd w:val="clear" w:color="auto" w:fill="auto"/>
          </w:tcPr>
          <w:p w:rsidR="00CF3AEB" w:rsidRPr="00A556E5" w:rsidRDefault="00CF3AEB" w:rsidP="00CF3AEB">
            <w:pPr>
              <w:spacing w:after="0"/>
              <w:rPr>
                <w:rFonts w:ascii="Arial" w:hAnsi="Arial" w:cs="Arial"/>
                <w:bCs/>
                <w:sz w:val="18"/>
                <w:lang w:val="sv-SE"/>
              </w:rPr>
            </w:pPr>
            <w:ins w:id="16" w:author="Huawei" w:date="2022-12-02T09:56:00Z">
              <w:r>
                <w:rPr>
                  <w:rFonts w:ascii="Arial" w:hAnsi="Arial" w:cs="Arial"/>
                  <w:bCs/>
                  <w:sz w:val="18"/>
                  <w:lang w:val="sv-SE"/>
                </w:rPr>
                <w:t>Xiang Gao, Huawei</w:t>
              </w:r>
            </w:ins>
          </w:p>
        </w:tc>
        <w:tc>
          <w:tcPr>
            <w:tcW w:w="1142" w:type="pct"/>
            <w:shd w:val="clear" w:color="auto" w:fill="auto"/>
          </w:tcPr>
          <w:p w:rsidR="00CF3AEB" w:rsidRPr="00A556E5" w:rsidRDefault="00CF3AEB" w:rsidP="00CF3AEB">
            <w:pPr>
              <w:spacing w:after="0"/>
              <w:rPr>
                <w:rFonts w:ascii="Arial" w:hAnsi="Arial" w:cs="Arial"/>
                <w:bCs/>
                <w:sz w:val="18"/>
                <w:lang w:val="sv-SE"/>
              </w:rPr>
            </w:pPr>
            <w:ins w:id="17" w:author="Huawei" w:date="2022-12-02T09:56:00Z">
              <w:r>
                <w:rPr>
                  <w:rFonts w:ascii="Arial" w:hAnsi="Arial" w:cs="Arial"/>
                  <w:bCs/>
                  <w:sz w:val="18"/>
                  <w:lang w:val="sv-SE"/>
                </w:rPr>
                <w:t>gaoxiang74@huawei.com</w:t>
              </w:r>
            </w:ins>
          </w:p>
        </w:tc>
        <w:tc>
          <w:tcPr>
            <w:tcW w:w="745" w:type="pct"/>
            <w:shd w:val="clear" w:color="auto" w:fill="auto"/>
          </w:tcPr>
          <w:p w:rsidR="00CF3AEB" w:rsidRPr="00A556E5" w:rsidRDefault="00CF3AEB" w:rsidP="00CF3AEB">
            <w:pPr>
              <w:spacing w:after="0"/>
              <w:rPr>
                <w:rFonts w:ascii="Arial" w:hAnsi="Arial" w:cs="Arial"/>
                <w:bCs/>
                <w:sz w:val="18"/>
                <w:lang w:val="en-US"/>
              </w:rPr>
            </w:pPr>
            <w:ins w:id="18" w:author="Huawei" w:date="2022-12-02T09:56:00Z">
              <w:r>
                <w:rPr>
                  <w:rFonts w:ascii="Arial" w:hAnsi="Arial" w:cs="Arial"/>
                  <w:bCs/>
                  <w:sz w:val="18"/>
                  <w:lang w:val="en-US"/>
                </w:rPr>
                <w:t xml:space="preserve">China Unicom, China Telecom, </w:t>
              </w:r>
              <w:r>
                <w:rPr>
                  <w:rFonts w:ascii="Arial" w:hAnsi="Arial" w:cs="Arial"/>
                  <w:bCs/>
                  <w:sz w:val="18"/>
                  <w:lang w:val="sv-SE"/>
                </w:rPr>
                <w:t>HiSilicon</w:t>
              </w:r>
            </w:ins>
          </w:p>
        </w:tc>
        <w:tc>
          <w:tcPr>
            <w:tcW w:w="801" w:type="pct"/>
          </w:tcPr>
          <w:p w:rsidR="00CF3AEB" w:rsidRPr="00A556E5" w:rsidRDefault="00CF3AEB" w:rsidP="00CF3AEB">
            <w:pPr>
              <w:spacing w:after="0"/>
              <w:rPr>
                <w:rFonts w:ascii="Arial" w:hAnsi="Arial" w:cs="Arial"/>
                <w:bCs/>
                <w:sz w:val="18"/>
                <w:lang w:val="en-US"/>
              </w:rPr>
            </w:pPr>
          </w:p>
        </w:tc>
        <w:tc>
          <w:tcPr>
            <w:tcW w:w="732" w:type="pct"/>
          </w:tcPr>
          <w:p w:rsidR="00CF3AEB" w:rsidRPr="00A556E5" w:rsidRDefault="00CF3AEB" w:rsidP="00CF3AEB">
            <w:pPr>
              <w:spacing w:after="0"/>
              <w:rPr>
                <w:rFonts w:ascii="Arial" w:hAnsi="Arial" w:cs="Arial"/>
                <w:bCs/>
                <w:sz w:val="18"/>
                <w:lang w:val="en-US"/>
              </w:rPr>
            </w:pPr>
          </w:p>
        </w:tc>
        <w:tc>
          <w:tcPr>
            <w:tcW w:w="536" w:type="pct"/>
            <w:shd w:val="clear" w:color="auto" w:fill="auto"/>
          </w:tcPr>
          <w:p w:rsidR="00CF3AEB" w:rsidRPr="00A556E5" w:rsidRDefault="00CF3AEB" w:rsidP="00CF3AEB">
            <w:pPr>
              <w:spacing w:after="0"/>
              <w:rPr>
                <w:rFonts w:ascii="Arial" w:hAnsi="Arial" w:cs="Arial"/>
                <w:bCs/>
                <w:sz w:val="18"/>
                <w:lang w:val="en-US"/>
              </w:rPr>
            </w:pPr>
            <w:ins w:id="19" w:author="Huawei" w:date="2022-12-02T09:56:00Z">
              <w:r>
                <w:rPr>
                  <w:rFonts w:ascii="Arial" w:hAnsi="Arial" w:cs="Arial"/>
                  <w:bCs/>
                  <w:sz w:val="18"/>
                  <w:lang w:val="en-US"/>
                </w:rPr>
                <w:t>New</w:t>
              </w:r>
            </w:ins>
          </w:p>
        </w:tc>
      </w:tr>
      <w:tr w:rsidR="00CF3AEB" w:rsidRPr="00394D25" w:rsidTr="009C322E">
        <w:trPr>
          <w:trHeight w:val="20"/>
          <w:ins w:id="20" w:author="Huawei" w:date="2022-12-02T09:56:00Z"/>
        </w:trPr>
        <w:tc>
          <w:tcPr>
            <w:tcW w:w="214" w:type="pct"/>
            <w:shd w:val="clear" w:color="auto" w:fill="auto"/>
          </w:tcPr>
          <w:p w:rsidR="00CF3AEB" w:rsidRDefault="00CF3AEB" w:rsidP="00CF3AEB">
            <w:pPr>
              <w:spacing w:after="0"/>
              <w:jc w:val="center"/>
              <w:rPr>
                <w:ins w:id="21" w:author="Huawei" w:date="2022-12-02T09:56:00Z"/>
                <w:rFonts w:ascii="Arial" w:hAnsi="Arial" w:cs="Arial"/>
                <w:bCs/>
                <w:sz w:val="18"/>
              </w:rPr>
            </w:pPr>
            <w:ins w:id="22" w:author="Huawei" w:date="2022-12-02T09:56:00Z">
              <w:r>
                <w:rPr>
                  <w:rFonts w:ascii="Arial" w:hAnsi="Arial" w:cs="Arial"/>
                  <w:bCs/>
                  <w:sz w:val="18"/>
                </w:rPr>
                <w:t>n3</w:t>
              </w:r>
            </w:ins>
          </w:p>
        </w:tc>
        <w:tc>
          <w:tcPr>
            <w:tcW w:w="400" w:type="pct"/>
          </w:tcPr>
          <w:p w:rsidR="00CF3AEB" w:rsidRDefault="00CF3AEB" w:rsidP="00CF3AEB">
            <w:pPr>
              <w:spacing w:after="0"/>
              <w:jc w:val="center"/>
              <w:rPr>
                <w:ins w:id="23" w:author="Huawei" w:date="2022-12-02T09:56:00Z"/>
                <w:rFonts w:ascii="Arial" w:hAnsi="Arial" w:cs="Arial"/>
                <w:bCs/>
                <w:sz w:val="18"/>
                <w:lang w:val="sv-SE"/>
              </w:rPr>
            </w:pPr>
            <w:ins w:id="24" w:author="Huawei" w:date="2022-12-02T09:56:00Z">
              <w:r>
                <w:rPr>
                  <w:rFonts w:ascii="Arial" w:hAnsi="Arial" w:cs="Arial"/>
                  <w:bCs/>
                  <w:sz w:val="18"/>
                  <w:lang w:val="sv-SE"/>
                </w:rPr>
                <w:t>PC2</w:t>
              </w:r>
            </w:ins>
          </w:p>
        </w:tc>
        <w:tc>
          <w:tcPr>
            <w:tcW w:w="430" w:type="pct"/>
            <w:shd w:val="clear" w:color="auto" w:fill="auto"/>
          </w:tcPr>
          <w:p w:rsidR="00CF3AEB" w:rsidRDefault="00CF3AEB" w:rsidP="00CF3AEB">
            <w:pPr>
              <w:spacing w:after="0"/>
              <w:rPr>
                <w:ins w:id="25" w:author="Huawei" w:date="2022-12-02T09:56:00Z"/>
                <w:rFonts w:ascii="Arial" w:hAnsi="Arial" w:cs="Arial"/>
                <w:bCs/>
                <w:sz w:val="18"/>
                <w:lang w:val="sv-SE"/>
              </w:rPr>
            </w:pPr>
            <w:ins w:id="26" w:author="Huawei" w:date="2022-12-02T09:56:00Z">
              <w:r>
                <w:rPr>
                  <w:rFonts w:ascii="Arial" w:hAnsi="Arial" w:cs="Arial"/>
                  <w:bCs/>
                  <w:sz w:val="18"/>
                  <w:lang w:val="sv-SE"/>
                </w:rPr>
                <w:t>Xiang Gao, Huawei</w:t>
              </w:r>
            </w:ins>
          </w:p>
        </w:tc>
        <w:tc>
          <w:tcPr>
            <w:tcW w:w="1142" w:type="pct"/>
            <w:shd w:val="clear" w:color="auto" w:fill="auto"/>
          </w:tcPr>
          <w:p w:rsidR="00CF3AEB" w:rsidRDefault="00CF3AEB" w:rsidP="00CF3AEB">
            <w:pPr>
              <w:spacing w:after="0"/>
              <w:rPr>
                <w:ins w:id="27" w:author="Huawei" w:date="2022-12-02T09:56:00Z"/>
                <w:rFonts w:ascii="Arial" w:hAnsi="Arial" w:cs="Arial"/>
                <w:bCs/>
                <w:sz w:val="18"/>
                <w:lang w:val="sv-SE"/>
              </w:rPr>
            </w:pPr>
            <w:ins w:id="28" w:author="Huawei" w:date="2022-12-02T09:56:00Z">
              <w:r>
                <w:rPr>
                  <w:rFonts w:ascii="Arial" w:hAnsi="Arial" w:cs="Arial"/>
                  <w:bCs/>
                  <w:sz w:val="18"/>
                  <w:lang w:val="sv-SE"/>
                </w:rPr>
                <w:t>gaoxiang74@huawei.com</w:t>
              </w:r>
            </w:ins>
          </w:p>
        </w:tc>
        <w:tc>
          <w:tcPr>
            <w:tcW w:w="745" w:type="pct"/>
            <w:shd w:val="clear" w:color="auto" w:fill="auto"/>
          </w:tcPr>
          <w:p w:rsidR="00CF3AEB" w:rsidRDefault="00CF3AEB" w:rsidP="00CF3AEB">
            <w:pPr>
              <w:spacing w:after="0"/>
              <w:rPr>
                <w:ins w:id="29" w:author="Huawei" w:date="2022-12-02T09:56:00Z"/>
                <w:rFonts w:ascii="Arial" w:hAnsi="Arial" w:cs="Arial"/>
                <w:bCs/>
                <w:sz w:val="18"/>
                <w:lang w:val="en-US"/>
              </w:rPr>
            </w:pPr>
            <w:ins w:id="30" w:author="Huawei" w:date="2022-12-02T09:56:00Z">
              <w:r>
                <w:rPr>
                  <w:rFonts w:ascii="Arial" w:hAnsi="Arial" w:cs="Arial"/>
                  <w:bCs/>
                  <w:sz w:val="18"/>
                  <w:lang w:val="en-US"/>
                </w:rPr>
                <w:t xml:space="preserve">China Unicom, China Telecom, </w:t>
              </w:r>
              <w:r>
                <w:rPr>
                  <w:rFonts w:ascii="Arial" w:hAnsi="Arial" w:cs="Arial"/>
                  <w:bCs/>
                  <w:sz w:val="18"/>
                  <w:lang w:val="sv-SE"/>
                </w:rPr>
                <w:t>HiSilicon</w:t>
              </w:r>
            </w:ins>
          </w:p>
        </w:tc>
        <w:tc>
          <w:tcPr>
            <w:tcW w:w="801" w:type="pct"/>
          </w:tcPr>
          <w:p w:rsidR="00CF3AEB" w:rsidRPr="00A556E5" w:rsidRDefault="00CF3AEB" w:rsidP="00CF3AEB">
            <w:pPr>
              <w:spacing w:after="0"/>
              <w:rPr>
                <w:ins w:id="31" w:author="Huawei" w:date="2022-12-02T09:56:00Z"/>
                <w:rFonts w:ascii="Arial" w:hAnsi="Arial" w:cs="Arial"/>
                <w:bCs/>
                <w:sz w:val="18"/>
                <w:lang w:val="en-US"/>
              </w:rPr>
            </w:pPr>
          </w:p>
        </w:tc>
        <w:tc>
          <w:tcPr>
            <w:tcW w:w="732" w:type="pct"/>
          </w:tcPr>
          <w:p w:rsidR="00CF3AEB" w:rsidRPr="00A556E5" w:rsidRDefault="00CF3AEB" w:rsidP="00CF3AEB">
            <w:pPr>
              <w:spacing w:after="0"/>
              <w:rPr>
                <w:ins w:id="32" w:author="Huawei" w:date="2022-12-02T09:56:00Z"/>
                <w:rFonts w:ascii="Arial" w:hAnsi="Arial" w:cs="Arial"/>
                <w:bCs/>
                <w:sz w:val="18"/>
                <w:lang w:val="en-US"/>
              </w:rPr>
            </w:pPr>
          </w:p>
        </w:tc>
        <w:tc>
          <w:tcPr>
            <w:tcW w:w="536" w:type="pct"/>
            <w:shd w:val="clear" w:color="auto" w:fill="auto"/>
          </w:tcPr>
          <w:p w:rsidR="00CF3AEB" w:rsidRDefault="00CF3AEB" w:rsidP="00CF3AEB">
            <w:pPr>
              <w:spacing w:after="0"/>
              <w:rPr>
                <w:ins w:id="33" w:author="Huawei" w:date="2022-12-02T09:56:00Z"/>
                <w:rFonts w:ascii="Arial" w:hAnsi="Arial" w:cs="Arial"/>
                <w:bCs/>
                <w:sz w:val="18"/>
                <w:lang w:val="en-US"/>
              </w:rPr>
            </w:pPr>
            <w:ins w:id="34" w:author="Huawei" w:date="2022-12-02T09:56:00Z">
              <w:r>
                <w:rPr>
                  <w:rFonts w:ascii="Arial" w:hAnsi="Arial" w:cs="Arial"/>
                  <w:bCs/>
                  <w:sz w:val="18"/>
                  <w:lang w:val="en-US"/>
                </w:rPr>
                <w:t>New</w:t>
              </w:r>
            </w:ins>
          </w:p>
        </w:tc>
      </w:tr>
      <w:tr w:rsidR="00CF3AEB" w:rsidRPr="00394D25" w:rsidTr="009C322E">
        <w:trPr>
          <w:trHeight w:val="20"/>
          <w:ins w:id="35" w:author="Huawei" w:date="2022-12-02T09:56:00Z"/>
        </w:trPr>
        <w:tc>
          <w:tcPr>
            <w:tcW w:w="214" w:type="pct"/>
            <w:shd w:val="clear" w:color="auto" w:fill="auto"/>
          </w:tcPr>
          <w:p w:rsidR="00CF3AEB" w:rsidRDefault="00CF3AEB" w:rsidP="00CF3AEB">
            <w:pPr>
              <w:spacing w:after="0"/>
              <w:jc w:val="center"/>
              <w:rPr>
                <w:ins w:id="36" w:author="Huawei" w:date="2022-12-02T09:56:00Z"/>
                <w:rFonts w:ascii="Arial" w:hAnsi="Arial" w:cs="Arial"/>
                <w:bCs/>
                <w:sz w:val="18"/>
              </w:rPr>
            </w:pPr>
            <w:ins w:id="37" w:author="Huawei" w:date="2022-12-02T09:56:00Z">
              <w:r>
                <w:rPr>
                  <w:rFonts w:ascii="Arial" w:hAnsi="Arial" w:cs="Arial"/>
                  <w:bCs/>
                  <w:sz w:val="18"/>
                </w:rPr>
                <w:t>n80</w:t>
              </w:r>
            </w:ins>
          </w:p>
        </w:tc>
        <w:tc>
          <w:tcPr>
            <w:tcW w:w="400" w:type="pct"/>
          </w:tcPr>
          <w:p w:rsidR="00CF3AEB" w:rsidRDefault="00CF3AEB" w:rsidP="00CF3AEB">
            <w:pPr>
              <w:spacing w:after="0"/>
              <w:jc w:val="center"/>
              <w:rPr>
                <w:ins w:id="38" w:author="Huawei" w:date="2022-12-02T09:56:00Z"/>
                <w:rFonts w:ascii="Arial" w:hAnsi="Arial" w:cs="Arial"/>
                <w:bCs/>
                <w:sz w:val="18"/>
                <w:lang w:val="sv-SE"/>
              </w:rPr>
            </w:pPr>
            <w:ins w:id="39" w:author="Huawei" w:date="2022-12-02T09:56:00Z">
              <w:r>
                <w:rPr>
                  <w:rFonts w:ascii="Arial" w:hAnsi="Arial" w:cs="Arial"/>
                  <w:bCs/>
                  <w:sz w:val="18"/>
                  <w:lang w:val="sv-SE"/>
                </w:rPr>
                <w:t>PC2</w:t>
              </w:r>
            </w:ins>
          </w:p>
        </w:tc>
        <w:tc>
          <w:tcPr>
            <w:tcW w:w="430" w:type="pct"/>
            <w:shd w:val="clear" w:color="auto" w:fill="auto"/>
          </w:tcPr>
          <w:p w:rsidR="00CF3AEB" w:rsidRDefault="00CF3AEB" w:rsidP="00CF3AEB">
            <w:pPr>
              <w:spacing w:after="0"/>
              <w:rPr>
                <w:ins w:id="40" w:author="Huawei" w:date="2022-12-02T09:56:00Z"/>
                <w:rFonts w:ascii="Arial" w:hAnsi="Arial" w:cs="Arial"/>
                <w:bCs/>
                <w:sz w:val="18"/>
                <w:lang w:val="sv-SE"/>
              </w:rPr>
            </w:pPr>
            <w:ins w:id="41" w:author="Huawei" w:date="2022-12-02T09:56:00Z">
              <w:r>
                <w:rPr>
                  <w:rFonts w:ascii="Arial" w:hAnsi="Arial" w:cs="Arial"/>
                  <w:bCs/>
                  <w:sz w:val="18"/>
                  <w:lang w:val="sv-SE"/>
                </w:rPr>
                <w:t>Basaier Jialade, China Unicom</w:t>
              </w:r>
            </w:ins>
          </w:p>
        </w:tc>
        <w:tc>
          <w:tcPr>
            <w:tcW w:w="1142" w:type="pct"/>
            <w:shd w:val="clear" w:color="auto" w:fill="auto"/>
          </w:tcPr>
          <w:p w:rsidR="00CF3AEB" w:rsidRDefault="00CF3AEB" w:rsidP="00CF3AEB">
            <w:pPr>
              <w:spacing w:after="0"/>
              <w:rPr>
                <w:ins w:id="42" w:author="Huawei" w:date="2022-12-02T09:56:00Z"/>
                <w:rFonts w:ascii="Arial" w:hAnsi="Arial" w:cs="Arial"/>
                <w:bCs/>
                <w:sz w:val="18"/>
                <w:lang w:val="sv-SE"/>
              </w:rPr>
            </w:pPr>
            <w:ins w:id="43" w:author="Huawei" w:date="2022-12-02T09:56:00Z">
              <w:r w:rsidRPr="00BA0373">
                <w:rPr>
                  <w:rFonts w:ascii="Arial" w:hAnsi="Arial" w:cs="Arial" w:hint="eastAsia"/>
                  <w:bCs/>
                  <w:sz w:val="18"/>
                  <w:lang w:val="sv-SE" w:eastAsia="zh-CN"/>
                </w:rPr>
                <w:t>basejld@chinaunicom.cn</w:t>
              </w:r>
            </w:ins>
          </w:p>
        </w:tc>
        <w:tc>
          <w:tcPr>
            <w:tcW w:w="745" w:type="pct"/>
            <w:shd w:val="clear" w:color="auto" w:fill="auto"/>
          </w:tcPr>
          <w:p w:rsidR="00CF3AEB" w:rsidRDefault="00CF3AEB" w:rsidP="00CF3AEB">
            <w:pPr>
              <w:spacing w:after="0"/>
              <w:rPr>
                <w:ins w:id="44" w:author="Huawei" w:date="2022-12-02T09:56:00Z"/>
                <w:rFonts w:ascii="Arial" w:hAnsi="Arial" w:cs="Arial"/>
                <w:bCs/>
                <w:sz w:val="18"/>
                <w:lang w:val="en-US"/>
              </w:rPr>
            </w:pPr>
            <w:ins w:id="45" w:author="Huawei" w:date="2022-12-02T09:56:00Z">
              <w:r>
                <w:rPr>
                  <w:rFonts w:ascii="Arial" w:hAnsi="Arial" w:cs="Arial"/>
                  <w:bCs/>
                  <w:sz w:val="18"/>
                  <w:lang w:val="en-US"/>
                </w:rPr>
                <w:t xml:space="preserve">China Telecom, Huawei, </w:t>
              </w:r>
              <w:proofErr w:type="spellStart"/>
              <w:r>
                <w:rPr>
                  <w:rFonts w:ascii="Arial" w:hAnsi="Arial" w:cs="Arial"/>
                  <w:bCs/>
                  <w:sz w:val="18"/>
                  <w:lang w:val="en-US"/>
                </w:rPr>
                <w:t>HiSilicon</w:t>
              </w:r>
              <w:proofErr w:type="spellEnd"/>
            </w:ins>
          </w:p>
        </w:tc>
        <w:tc>
          <w:tcPr>
            <w:tcW w:w="801" w:type="pct"/>
          </w:tcPr>
          <w:p w:rsidR="00CF3AEB" w:rsidRPr="00A556E5" w:rsidRDefault="00CF3AEB" w:rsidP="00CF3AEB">
            <w:pPr>
              <w:spacing w:after="0"/>
              <w:rPr>
                <w:ins w:id="46" w:author="Huawei" w:date="2022-12-02T09:56:00Z"/>
                <w:rFonts w:ascii="Arial" w:hAnsi="Arial" w:cs="Arial"/>
                <w:bCs/>
                <w:sz w:val="18"/>
                <w:lang w:val="en-US"/>
              </w:rPr>
            </w:pPr>
            <w:bookmarkStart w:id="47" w:name="_GoBack"/>
            <w:bookmarkEnd w:id="47"/>
          </w:p>
        </w:tc>
        <w:tc>
          <w:tcPr>
            <w:tcW w:w="732" w:type="pct"/>
          </w:tcPr>
          <w:p w:rsidR="00CF3AEB" w:rsidRPr="00A556E5" w:rsidRDefault="00CF3AEB" w:rsidP="00CF3AEB">
            <w:pPr>
              <w:spacing w:after="0"/>
              <w:rPr>
                <w:ins w:id="48" w:author="Huawei" w:date="2022-12-02T09:56:00Z"/>
                <w:rFonts w:ascii="Arial" w:hAnsi="Arial" w:cs="Arial"/>
                <w:bCs/>
                <w:sz w:val="18"/>
                <w:lang w:val="en-US"/>
              </w:rPr>
            </w:pPr>
          </w:p>
        </w:tc>
        <w:tc>
          <w:tcPr>
            <w:tcW w:w="536" w:type="pct"/>
            <w:shd w:val="clear" w:color="auto" w:fill="auto"/>
          </w:tcPr>
          <w:p w:rsidR="00CF3AEB" w:rsidRDefault="00CF3AEB" w:rsidP="00CF3AEB">
            <w:pPr>
              <w:spacing w:after="0"/>
              <w:rPr>
                <w:ins w:id="49" w:author="Huawei" w:date="2022-12-02T09:56:00Z"/>
                <w:rFonts w:ascii="Arial" w:hAnsi="Arial" w:cs="Arial"/>
                <w:bCs/>
                <w:sz w:val="18"/>
                <w:lang w:val="en-US"/>
              </w:rPr>
            </w:pPr>
            <w:ins w:id="50" w:author="Huawei" w:date="2022-12-02T09:56:00Z">
              <w:r>
                <w:rPr>
                  <w:rFonts w:ascii="Arial" w:hAnsi="Arial" w:cs="Arial"/>
                  <w:bCs/>
                  <w:sz w:val="18"/>
                  <w:lang w:val="en-US"/>
                </w:rPr>
                <w:t>New</w:t>
              </w:r>
            </w:ins>
          </w:p>
        </w:tc>
      </w:tr>
      <w:tr w:rsidR="00CF3AEB" w:rsidRPr="00394D25" w:rsidTr="009C322E">
        <w:trPr>
          <w:trHeight w:val="20"/>
          <w:ins w:id="51" w:author="Huawei" w:date="2022-12-02T09:56:00Z"/>
        </w:trPr>
        <w:tc>
          <w:tcPr>
            <w:tcW w:w="214" w:type="pct"/>
            <w:shd w:val="clear" w:color="auto" w:fill="auto"/>
          </w:tcPr>
          <w:p w:rsidR="00CF3AEB" w:rsidRDefault="00CF3AEB" w:rsidP="00CF3AEB">
            <w:pPr>
              <w:spacing w:after="0"/>
              <w:jc w:val="center"/>
              <w:rPr>
                <w:ins w:id="52" w:author="Huawei" w:date="2022-12-02T09:56:00Z"/>
                <w:rFonts w:ascii="Arial" w:hAnsi="Arial" w:cs="Arial"/>
                <w:bCs/>
                <w:sz w:val="18"/>
              </w:rPr>
            </w:pPr>
            <w:ins w:id="53" w:author="Huawei" w:date="2022-12-02T09:56:00Z">
              <w:r>
                <w:rPr>
                  <w:rFonts w:ascii="Arial" w:hAnsi="Arial" w:cs="Arial"/>
                  <w:bCs/>
                  <w:sz w:val="18"/>
                </w:rPr>
                <w:t>n84</w:t>
              </w:r>
            </w:ins>
          </w:p>
        </w:tc>
        <w:tc>
          <w:tcPr>
            <w:tcW w:w="400" w:type="pct"/>
          </w:tcPr>
          <w:p w:rsidR="00CF3AEB" w:rsidRDefault="00CF3AEB" w:rsidP="00CF3AEB">
            <w:pPr>
              <w:spacing w:after="0"/>
              <w:jc w:val="center"/>
              <w:rPr>
                <w:ins w:id="54" w:author="Huawei" w:date="2022-12-02T09:56:00Z"/>
                <w:rFonts w:ascii="Arial" w:hAnsi="Arial" w:cs="Arial"/>
                <w:bCs/>
                <w:sz w:val="18"/>
                <w:lang w:val="sv-SE"/>
              </w:rPr>
            </w:pPr>
            <w:ins w:id="55" w:author="Huawei" w:date="2022-12-02T09:56:00Z">
              <w:r>
                <w:rPr>
                  <w:rFonts w:ascii="Arial" w:hAnsi="Arial" w:cs="Arial"/>
                  <w:bCs/>
                  <w:sz w:val="18"/>
                  <w:lang w:val="sv-SE"/>
                </w:rPr>
                <w:t>PC2</w:t>
              </w:r>
            </w:ins>
          </w:p>
        </w:tc>
        <w:tc>
          <w:tcPr>
            <w:tcW w:w="430" w:type="pct"/>
            <w:shd w:val="clear" w:color="auto" w:fill="auto"/>
          </w:tcPr>
          <w:p w:rsidR="00CF3AEB" w:rsidRDefault="00CF3AEB" w:rsidP="00CF3AEB">
            <w:pPr>
              <w:spacing w:after="0"/>
              <w:rPr>
                <w:ins w:id="56" w:author="Huawei" w:date="2022-12-02T09:56:00Z"/>
                <w:rFonts w:ascii="Arial" w:hAnsi="Arial" w:cs="Arial"/>
                <w:bCs/>
                <w:sz w:val="18"/>
                <w:lang w:val="sv-SE"/>
              </w:rPr>
            </w:pPr>
            <w:ins w:id="57" w:author="Huawei" w:date="2022-12-02T09:56:00Z">
              <w:r>
                <w:rPr>
                  <w:rFonts w:ascii="Arial" w:hAnsi="Arial" w:cs="Arial"/>
                  <w:bCs/>
                  <w:sz w:val="18"/>
                  <w:lang w:val="sv-SE"/>
                </w:rPr>
                <w:t>Basaier Jialade, China Unicom</w:t>
              </w:r>
            </w:ins>
          </w:p>
        </w:tc>
        <w:tc>
          <w:tcPr>
            <w:tcW w:w="1142" w:type="pct"/>
            <w:shd w:val="clear" w:color="auto" w:fill="auto"/>
          </w:tcPr>
          <w:p w:rsidR="00CF3AEB" w:rsidRPr="00BA0373" w:rsidRDefault="00CF3AEB" w:rsidP="00CF3AEB">
            <w:pPr>
              <w:spacing w:after="0"/>
              <w:rPr>
                <w:ins w:id="58" w:author="Huawei" w:date="2022-12-02T09:56:00Z"/>
                <w:rFonts w:ascii="Arial" w:hAnsi="Arial" w:cs="Arial"/>
                <w:bCs/>
                <w:sz w:val="18"/>
                <w:lang w:val="sv-SE" w:eastAsia="zh-CN"/>
              </w:rPr>
            </w:pPr>
            <w:ins w:id="59" w:author="Huawei" w:date="2022-12-02T09:56:00Z">
              <w:r w:rsidRPr="00BA0373">
                <w:rPr>
                  <w:rFonts w:ascii="Arial" w:hAnsi="Arial" w:cs="Arial" w:hint="eastAsia"/>
                  <w:bCs/>
                  <w:sz w:val="18"/>
                  <w:lang w:val="sv-SE" w:eastAsia="zh-CN"/>
                </w:rPr>
                <w:t>basejld@chinaunicom.cn</w:t>
              </w:r>
            </w:ins>
          </w:p>
        </w:tc>
        <w:tc>
          <w:tcPr>
            <w:tcW w:w="745" w:type="pct"/>
            <w:shd w:val="clear" w:color="auto" w:fill="auto"/>
          </w:tcPr>
          <w:p w:rsidR="00CF3AEB" w:rsidRDefault="00CF3AEB" w:rsidP="00CF3AEB">
            <w:pPr>
              <w:spacing w:after="0"/>
              <w:rPr>
                <w:ins w:id="60" w:author="Huawei" w:date="2022-12-02T09:56:00Z"/>
                <w:rFonts w:ascii="Arial" w:hAnsi="Arial" w:cs="Arial"/>
                <w:bCs/>
                <w:sz w:val="18"/>
                <w:lang w:val="en-US"/>
              </w:rPr>
            </w:pPr>
            <w:ins w:id="61" w:author="Huawei" w:date="2022-12-02T09:56:00Z">
              <w:r>
                <w:rPr>
                  <w:rFonts w:ascii="Arial" w:hAnsi="Arial" w:cs="Arial"/>
                  <w:bCs/>
                  <w:sz w:val="18"/>
                  <w:lang w:val="en-US"/>
                </w:rPr>
                <w:t xml:space="preserve">China Telecom, Huawei, </w:t>
              </w:r>
              <w:proofErr w:type="spellStart"/>
              <w:r>
                <w:rPr>
                  <w:rFonts w:ascii="Arial" w:hAnsi="Arial" w:cs="Arial"/>
                  <w:bCs/>
                  <w:sz w:val="18"/>
                  <w:lang w:val="en-US"/>
                </w:rPr>
                <w:t>HiSilicon</w:t>
              </w:r>
              <w:proofErr w:type="spellEnd"/>
            </w:ins>
          </w:p>
        </w:tc>
        <w:tc>
          <w:tcPr>
            <w:tcW w:w="801" w:type="pct"/>
          </w:tcPr>
          <w:p w:rsidR="00CF3AEB" w:rsidRPr="00A556E5" w:rsidRDefault="00CF3AEB" w:rsidP="00CF3AEB">
            <w:pPr>
              <w:spacing w:after="0"/>
              <w:rPr>
                <w:ins w:id="62" w:author="Huawei" w:date="2022-12-02T09:56:00Z"/>
                <w:rFonts w:ascii="Arial" w:hAnsi="Arial" w:cs="Arial"/>
                <w:bCs/>
                <w:sz w:val="18"/>
                <w:lang w:val="en-US"/>
              </w:rPr>
            </w:pPr>
          </w:p>
        </w:tc>
        <w:tc>
          <w:tcPr>
            <w:tcW w:w="732" w:type="pct"/>
          </w:tcPr>
          <w:p w:rsidR="00CF3AEB" w:rsidRPr="00A556E5" w:rsidRDefault="00CF3AEB" w:rsidP="00CF3AEB">
            <w:pPr>
              <w:spacing w:after="0"/>
              <w:rPr>
                <w:ins w:id="63" w:author="Huawei" w:date="2022-12-02T09:56:00Z"/>
                <w:rFonts w:ascii="Arial" w:hAnsi="Arial" w:cs="Arial"/>
                <w:bCs/>
                <w:sz w:val="18"/>
                <w:lang w:val="en-US"/>
              </w:rPr>
            </w:pPr>
          </w:p>
        </w:tc>
        <w:tc>
          <w:tcPr>
            <w:tcW w:w="536" w:type="pct"/>
            <w:shd w:val="clear" w:color="auto" w:fill="auto"/>
          </w:tcPr>
          <w:p w:rsidR="00CF3AEB" w:rsidRDefault="00CF3AEB" w:rsidP="00CF3AEB">
            <w:pPr>
              <w:spacing w:after="0"/>
              <w:rPr>
                <w:ins w:id="64" w:author="Huawei" w:date="2022-12-02T09:56:00Z"/>
                <w:rFonts w:ascii="Arial" w:hAnsi="Arial" w:cs="Arial"/>
                <w:bCs/>
                <w:sz w:val="18"/>
                <w:lang w:val="en-US"/>
              </w:rPr>
            </w:pPr>
            <w:ins w:id="65" w:author="Huawei" w:date="2022-12-02T09:56:00Z">
              <w:r>
                <w:rPr>
                  <w:rFonts w:ascii="Arial" w:hAnsi="Arial" w:cs="Arial"/>
                  <w:bCs/>
                  <w:sz w:val="18"/>
                  <w:lang w:val="en-US"/>
                </w:rPr>
                <w:t>New</w:t>
              </w:r>
            </w:ins>
          </w:p>
        </w:tc>
      </w:tr>
      <w:tr w:rsidR="00901C2E" w:rsidRPr="00394D25" w:rsidTr="009C322E">
        <w:trPr>
          <w:trHeight w:val="20"/>
          <w:ins w:id="66" w:author="Huawei_rev" w:date="2022-12-16T09:54:00Z"/>
        </w:trPr>
        <w:tc>
          <w:tcPr>
            <w:tcW w:w="214" w:type="pct"/>
            <w:shd w:val="clear" w:color="auto" w:fill="auto"/>
          </w:tcPr>
          <w:p w:rsidR="00901C2E" w:rsidRDefault="00901C2E" w:rsidP="00901C2E">
            <w:pPr>
              <w:spacing w:after="0"/>
              <w:jc w:val="center"/>
              <w:rPr>
                <w:ins w:id="67" w:author="Huawei_rev" w:date="2022-12-16T09:54:00Z"/>
                <w:rFonts w:ascii="Arial" w:hAnsi="Arial" w:cs="Arial"/>
                <w:bCs/>
                <w:sz w:val="18"/>
              </w:rPr>
            </w:pPr>
            <w:ins w:id="68" w:author="Huawei_rev" w:date="2022-12-16T09:54:00Z">
              <w:r>
                <w:rPr>
                  <w:rFonts w:ascii="Arial" w:hAnsi="Arial" w:cs="Arial"/>
                  <w:bCs/>
                  <w:sz w:val="18"/>
                  <w:lang w:eastAsia="zh-CN"/>
                </w:rPr>
                <w:t>n5</w:t>
              </w:r>
            </w:ins>
          </w:p>
        </w:tc>
        <w:tc>
          <w:tcPr>
            <w:tcW w:w="400" w:type="pct"/>
          </w:tcPr>
          <w:p w:rsidR="00901C2E" w:rsidRDefault="00901C2E" w:rsidP="00901C2E">
            <w:pPr>
              <w:spacing w:after="0"/>
              <w:jc w:val="center"/>
              <w:rPr>
                <w:ins w:id="69" w:author="Huawei_rev" w:date="2022-12-16T09:54:00Z"/>
                <w:rFonts w:ascii="Arial" w:hAnsi="Arial" w:cs="Arial"/>
                <w:bCs/>
                <w:sz w:val="18"/>
                <w:lang w:val="sv-SE"/>
              </w:rPr>
            </w:pPr>
            <w:ins w:id="70" w:author="Huawei_rev" w:date="2022-12-16T09:54:00Z">
              <w:r>
                <w:rPr>
                  <w:rFonts w:ascii="Arial" w:hAnsi="Arial" w:cs="Arial" w:hint="eastAsia"/>
                  <w:bCs/>
                  <w:sz w:val="18"/>
                  <w:lang w:val="sv-SE" w:eastAsia="zh-CN"/>
                </w:rPr>
                <w:t>P</w:t>
              </w:r>
              <w:r>
                <w:rPr>
                  <w:rFonts w:ascii="Arial" w:hAnsi="Arial" w:cs="Arial"/>
                  <w:bCs/>
                  <w:sz w:val="18"/>
                  <w:lang w:val="sv-SE" w:eastAsia="zh-CN"/>
                </w:rPr>
                <w:t>C3</w:t>
              </w:r>
            </w:ins>
          </w:p>
        </w:tc>
        <w:tc>
          <w:tcPr>
            <w:tcW w:w="430" w:type="pct"/>
            <w:shd w:val="clear" w:color="auto" w:fill="auto"/>
          </w:tcPr>
          <w:p w:rsidR="00901C2E" w:rsidRDefault="00901C2E" w:rsidP="00901C2E">
            <w:pPr>
              <w:spacing w:after="0"/>
              <w:rPr>
                <w:ins w:id="71" w:author="Huawei_rev" w:date="2022-12-16T09:54:00Z"/>
                <w:rFonts w:ascii="Arial" w:hAnsi="Arial" w:cs="Arial"/>
                <w:bCs/>
                <w:sz w:val="18"/>
                <w:lang w:val="sv-SE"/>
              </w:rPr>
            </w:pPr>
            <w:ins w:id="72" w:author="Huawei_rev" w:date="2022-12-16T09:54:00Z">
              <w:r>
                <w:rPr>
                  <w:rFonts w:ascii="Arial" w:hAnsi="Arial" w:cs="Arial"/>
                  <w:bCs/>
                  <w:sz w:val="18"/>
                  <w:lang w:val="sv-SE" w:eastAsia="zh-CN"/>
                </w:rPr>
                <w:t>Basaier Jialade, China Unicom</w:t>
              </w:r>
            </w:ins>
          </w:p>
        </w:tc>
        <w:tc>
          <w:tcPr>
            <w:tcW w:w="1142" w:type="pct"/>
            <w:shd w:val="clear" w:color="auto" w:fill="auto"/>
          </w:tcPr>
          <w:p w:rsidR="00901C2E" w:rsidRPr="00BA0373" w:rsidRDefault="00901C2E" w:rsidP="00901C2E">
            <w:pPr>
              <w:spacing w:after="0"/>
              <w:rPr>
                <w:ins w:id="73" w:author="Huawei_rev" w:date="2022-12-16T09:54:00Z"/>
                <w:rFonts w:ascii="Arial" w:hAnsi="Arial" w:cs="Arial" w:hint="eastAsia"/>
                <w:bCs/>
                <w:sz w:val="18"/>
                <w:lang w:val="sv-SE" w:eastAsia="zh-CN"/>
              </w:rPr>
            </w:pPr>
            <w:ins w:id="74" w:author="Huawei_rev" w:date="2022-12-16T09:54:00Z">
              <w:r w:rsidRPr="00BA0373">
                <w:rPr>
                  <w:rFonts w:ascii="Arial" w:hAnsi="Arial" w:cs="Arial" w:hint="eastAsia"/>
                  <w:bCs/>
                  <w:sz w:val="18"/>
                  <w:lang w:val="sv-SE" w:eastAsia="zh-CN"/>
                </w:rPr>
                <w:t>basejld@chinaunicom.cn</w:t>
              </w:r>
            </w:ins>
          </w:p>
        </w:tc>
        <w:tc>
          <w:tcPr>
            <w:tcW w:w="745" w:type="pct"/>
            <w:shd w:val="clear" w:color="auto" w:fill="auto"/>
          </w:tcPr>
          <w:p w:rsidR="00901C2E" w:rsidRDefault="00901C2E" w:rsidP="00901C2E">
            <w:pPr>
              <w:spacing w:after="0"/>
              <w:rPr>
                <w:ins w:id="75" w:author="Huawei_rev" w:date="2022-12-16T09:54:00Z"/>
                <w:rFonts w:ascii="Arial" w:hAnsi="Arial" w:cs="Arial"/>
                <w:bCs/>
                <w:sz w:val="18"/>
                <w:lang w:val="en-US"/>
              </w:rPr>
            </w:pPr>
            <w:ins w:id="76" w:author="Huawei_rev" w:date="2022-12-16T09:54:00Z">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w:t>
              </w:r>
              <w:proofErr w:type="spellStart"/>
              <w:r w:rsidRPr="00041FCF">
                <w:rPr>
                  <w:rFonts w:ascii="Arial" w:hAnsi="Arial" w:cs="Arial"/>
                  <w:bCs/>
                  <w:sz w:val="18"/>
                  <w:lang w:val="en-US"/>
                </w:rPr>
                <w:t>HiSilicon</w:t>
              </w:r>
              <w:proofErr w:type="spellEnd"/>
              <w:r w:rsidRPr="00041FCF">
                <w:rPr>
                  <w:rFonts w:ascii="Arial" w:hAnsi="Arial" w:cs="Arial"/>
                  <w:bCs/>
                  <w:sz w:val="18"/>
                  <w:lang w:val="en-US"/>
                </w:rPr>
                <w:t xml:space="preserve">, ZTE, </w:t>
              </w:r>
              <w:proofErr w:type="spellStart"/>
              <w:r w:rsidRPr="00041FCF">
                <w:rPr>
                  <w:rFonts w:ascii="Arial" w:hAnsi="Arial" w:cs="Arial"/>
                  <w:bCs/>
                  <w:sz w:val="18"/>
                  <w:lang w:val="en-US"/>
                </w:rPr>
                <w:t>Sanechips</w:t>
              </w:r>
              <w:proofErr w:type="spellEnd"/>
              <w:r w:rsidRPr="00041FCF">
                <w:rPr>
                  <w:rFonts w:ascii="Arial" w:hAnsi="Arial" w:cs="Arial" w:hint="eastAsia"/>
                  <w:bCs/>
                  <w:sz w:val="18"/>
                  <w:lang w:val="en-US"/>
                </w:rPr>
                <w:t>, China Telecom</w:t>
              </w:r>
            </w:ins>
          </w:p>
        </w:tc>
        <w:tc>
          <w:tcPr>
            <w:tcW w:w="801" w:type="pct"/>
          </w:tcPr>
          <w:p w:rsidR="00901C2E" w:rsidRPr="00A556E5" w:rsidRDefault="00901C2E" w:rsidP="00901C2E">
            <w:pPr>
              <w:spacing w:after="0"/>
              <w:rPr>
                <w:ins w:id="77" w:author="Huawei_rev" w:date="2022-12-16T09:54:00Z"/>
                <w:rFonts w:ascii="Arial" w:hAnsi="Arial" w:cs="Arial"/>
                <w:bCs/>
                <w:sz w:val="18"/>
                <w:lang w:val="en-US"/>
              </w:rPr>
            </w:pPr>
          </w:p>
        </w:tc>
        <w:tc>
          <w:tcPr>
            <w:tcW w:w="732" w:type="pct"/>
          </w:tcPr>
          <w:p w:rsidR="00901C2E" w:rsidRPr="00A556E5" w:rsidRDefault="00901C2E" w:rsidP="00901C2E">
            <w:pPr>
              <w:spacing w:after="0"/>
              <w:rPr>
                <w:ins w:id="78" w:author="Huawei_rev" w:date="2022-12-16T09:54:00Z"/>
                <w:rFonts w:ascii="Arial" w:hAnsi="Arial" w:cs="Arial"/>
                <w:bCs/>
                <w:sz w:val="18"/>
                <w:lang w:val="en-US"/>
              </w:rPr>
            </w:pPr>
          </w:p>
        </w:tc>
        <w:tc>
          <w:tcPr>
            <w:tcW w:w="536" w:type="pct"/>
            <w:shd w:val="clear" w:color="auto" w:fill="auto"/>
          </w:tcPr>
          <w:p w:rsidR="00901C2E" w:rsidRDefault="00901C2E" w:rsidP="00901C2E">
            <w:pPr>
              <w:spacing w:after="0"/>
              <w:rPr>
                <w:ins w:id="79" w:author="Huawei_rev" w:date="2022-12-16T09:54:00Z"/>
                <w:rFonts w:ascii="Arial" w:hAnsi="Arial" w:cs="Arial"/>
                <w:bCs/>
                <w:sz w:val="18"/>
                <w:lang w:val="en-US"/>
              </w:rPr>
            </w:pPr>
            <w:ins w:id="80" w:author="Huawei_rev" w:date="2022-12-16T09:54:00Z">
              <w:r>
                <w:rPr>
                  <w:rFonts w:ascii="Arial" w:hAnsi="Arial" w:cs="Arial" w:hint="eastAsia"/>
                  <w:bCs/>
                  <w:sz w:val="18"/>
                  <w:lang w:val="en-US" w:eastAsia="zh-CN"/>
                </w:rPr>
                <w:t>N</w:t>
              </w:r>
              <w:r>
                <w:rPr>
                  <w:rFonts w:ascii="Arial" w:hAnsi="Arial" w:cs="Arial"/>
                  <w:bCs/>
                  <w:sz w:val="18"/>
                  <w:lang w:val="en-US" w:eastAsia="zh-CN"/>
                </w:rPr>
                <w:t>ew</w:t>
              </w:r>
            </w:ins>
          </w:p>
        </w:tc>
      </w:tr>
      <w:tr w:rsidR="00901C2E" w:rsidRPr="00394D25" w:rsidTr="009C322E">
        <w:trPr>
          <w:trHeight w:val="20"/>
          <w:ins w:id="81" w:author="Huawei_rev" w:date="2022-12-16T09:54:00Z"/>
        </w:trPr>
        <w:tc>
          <w:tcPr>
            <w:tcW w:w="214" w:type="pct"/>
            <w:shd w:val="clear" w:color="auto" w:fill="auto"/>
          </w:tcPr>
          <w:p w:rsidR="00901C2E" w:rsidRDefault="00901C2E" w:rsidP="00901C2E">
            <w:pPr>
              <w:spacing w:after="0"/>
              <w:jc w:val="center"/>
              <w:rPr>
                <w:ins w:id="82" w:author="Huawei_rev" w:date="2022-12-16T09:54:00Z"/>
                <w:rFonts w:ascii="Arial" w:hAnsi="Arial" w:cs="Arial"/>
                <w:bCs/>
                <w:sz w:val="18"/>
              </w:rPr>
            </w:pPr>
            <w:ins w:id="83" w:author="Huawei_rev" w:date="2022-12-16T09:54:00Z">
              <w:r>
                <w:rPr>
                  <w:rFonts w:ascii="Arial" w:hAnsi="Arial" w:cs="Arial"/>
                  <w:bCs/>
                  <w:sz w:val="18"/>
                  <w:lang w:eastAsia="zh-CN"/>
                </w:rPr>
                <w:t>n26</w:t>
              </w:r>
            </w:ins>
          </w:p>
        </w:tc>
        <w:tc>
          <w:tcPr>
            <w:tcW w:w="400" w:type="pct"/>
          </w:tcPr>
          <w:p w:rsidR="00901C2E" w:rsidRDefault="00901C2E" w:rsidP="00901C2E">
            <w:pPr>
              <w:spacing w:after="0"/>
              <w:jc w:val="center"/>
              <w:rPr>
                <w:ins w:id="84" w:author="Huawei_rev" w:date="2022-12-16T09:54:00Z"/>
                <w:rFonts w:ascii="Arial" w:hAnsi="Arial" w:cs="Arial"/>
                <w:bCs/>
                <w:sz w:val="18"/>
                <w:lang w:val="sv-SE"/>
              </w:rPr>
            </w:pPr>
            <w:ins w:id="85" w:author="Huawei_rev" w:date="2022-12-16T09:54:00Z">
              <w:r>
                <w:rPr>
                  <w:rFonts w:ascii="Arial" w:hAnsi="Arial" w:cs="Arial" w:hint="eastAsia"/>
                  <w:bCs/>
                  <w:sz w:val="18"/>
                  <w:lang w:val="sv-SE" w:eastAsia="zh-CN"/>
                </w:rPr>
                <w:t>P</w:t>
              </w:r>
              <w:r>
                <w:rPr>
                  <w:rFonts w:ascii="Arial" w:hAnsi="Arial" w:cs="Arial"/>
                  <w:bCs/>
                  <w:sz w:val="18"/>
                  <w:lang w:val="sv-SE" w:eastAsia="zh-CN"/>
                </w:rPr>
                <w:t>C3</w:t>
              </w:r>
            </w:ins>
          </w:p>
        </w:tc>
        <w:tc>
          <w:tcPr>
            <w:tcW w:w="430" w:type="pct"/>
            <w:shd w:val="clear" w:color="auto" w:fill="auto"/>
          </w:tcPr>
          <w:p w:rsidR="00901C2E" w:rsidRDefault="00901C2E" w:rsidP="00901C2E">
            <w:pPr>
              <w:spacing w:after="0"/>
              <w:rPr>
                <w:ins w:id="86" w:author="Huawei_rev" w:date="2022-12-16T09:54:00Z"/>
                <w:rFonts w:ascii="Arial" w:hAnsi="Arial" w:cs="Arial"/>
                <w:bCs/>
                <w:sz w:val="18"/>
                <w:lang w:val="sv-SE"/>
              </w:rPr>
            </w:pPr>
            <w:ins w:id="87" w:author="Huawei_rev" w:date="2022-12-16T09:54:00Z">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ins>
          </w:p>
        </w:tc>
        <w:tc>
          <w:tcPr>
            <w:tcW w:w="1142" w:type="pct"/>
            <w:shd w:val="clear" w:color="auto" w:fill="auto"/>
          </w:tcPr>
          <w:p w:rsidR="00901C2E" w:rsidRPr="00BA0373" w:rsidRDefault="00901C2E" w:rsidP="00901C2E">
            <w:pPr>
              <w:spacing w:after="0"/>
              <w:rPr>
                <w:ins w:id="88" w:author="Huawei_rev" w:date="2022-12-16T09:54:00Z"/>
                <w:rFonts w:ascii="Arial" w:hAnsi="Arial" w:cs="Arial" w:hint="eastAsia"/>
                <w:bCs/>
                <w:sz w:val="18"/>
                <w:lang w:val="sv-SE" w:eastAsia="zh-CN"/>
              </w:rPr>
            </w:pPr>
            <w:ins w:id="89" w:author="Huawei_rev" w:date="2022-12-16T09:54:00Z">
              <w:r w:rsidRPr="00041FCF">
                <w:rPr>
                  <w:rFonts w:ascii="Arial" w:hAnsi="Arial" w:cs="Arial"/>
                  <w:bCs/>
                  <w:sz w:val="18"/>
                  <w:lang w:val="sv-SE" w:eastAsia="zh-CN"/>
                </w:rPr>
                <w:t>frank.savaglio@team.telstra.com</w:t>
              </w:r>
            </w:ins>
          </w:p>
        </w:tc>
        <w:tc>
          <w:tcPr>
            <w:tcW w:w="745" w:type="pct"/>
            <w:shd w:val="clear" w:color="auto" w:fill="auto"/>
          </w:tcPr>
          <w:p w:rsidR="00901C2E" w:rsidRDefault="00901C2E" w:rsidP="00901C2E">
            <w:pPr>
              <w:spacing w:after="0"/>
              <w:rPr>
                <w:ins w:id="90" w:author="Huawei_rev" w:date="2022-12-16T09:54:00Z"/>
                <w:rFonts w:ascii="Arial" w:hAnsi="Arial" w:cs="Arial"/>
                <w:bCs/>
                <w:sz w:val="18"/>
                <w:lang w:val="en-US"/>
              </w:rPr>
            </w:pPr>
            <w:ins w:id="91" w:author="Huawei_rev" w:date="2022-12-16T09:54:00Z">
              <w:r w:rsidRPr="00041FCF">
                <w:rPr>
                  <w:rFonts w:ascii="Arial" w:hAnsi="Arial" w:cs="Arial" w:hint="eastAsia"/>
                  <w:bCs/>
                  <w:sz w:val="18"/>
                  <w:lang w:val="en-US"/>
                </w:rPr>
                <w:t xml:space="preserve">Qualcomm, Ericsson, Huawei, </w:t>
              </w:r>
              <w:proofErr w:type="spellStart"/>
              <w:r w:rsidRPr="00041FCF">
                <w:rPr>
                  <w:rFonts w:ascii="Arial" w:hAnsi="Arial" w:cs="Arial" w:hint="eastAsia"/>
                  <w:bCs/>
                  <w:sz w:val="18"/>
                  <w:lang w:val="en-US"/>
                </w:rPr>
                <w:t>Hisilicon</w:t>
              </w:r>
              <w:proofErr w:type="spellEnd"/>
            </w:ins>
          </w:p>
        </w:tc>
        <w:tc>
          <w:tcPr>
            <w:tcW w:w="801" w:type="pct"/>
          </w:tcPr>
          <w:p w:rsidR="00901C2E" w:rsidRPr="00A556E5" w:rsidRDefault="00901C2E" w:rsidP="00901C2E">
            <w:pPr>
              <w:spacing w:after="0"/>
              <w:rPr>
                <w:ins w:id="92" w:author="Huawei_rev" w:date="2022-12-16T09:54:00Z"/>
                <w:rFonts w:ascii="Arial" w:hAnsi="Arial" w:cs="Arial"/>
                <w:bCs/>
                <w:sz w:val="18"/>
                <w:lang w:val="en-US"/>
              </w:rPr>
            </w:pPr>
          </w:p>
        </w:tc>
        <w:tc>
          <w:tcPr>
            <w:tcW w:w="732" w:type="pct"/>
          </w:tcPr>
          <w:p w:rsidR="00901C2E" w:rsidRPr="00A556E5" w:rsidRDefault="00901C2E" w:rsidP="00901C2E">
            <w:pPr>
              <w:spacing w:after="0"/>
              <w:rPr>
                <w:ins w:id="93" w:author="Huawei_rev" w:date="2022-12-16T09:54:00Z"/>
                <w:rFonts w:ascii="Arial" w:hAnsi="Arial" w:cs="Arial"/>
                <w:bCs/>
                <w:sz w:val="18"/>
                <w:lang w:val="en-US"/>
              </w:rPr>
            </w:pPr>
          </w:p>
        </w:tc>
        <w:tc>
          <w:tcPr>
            <w:tcW w:w="536" w:type="pct"/>
            <w:shd w:val="clear" w:color="auto" w:fill="auto"/>
          </w:tcPr>
          <w:p w:rsidR="00901C2E" w:rsidRDefault="00901C2E" w:rsidP="00901C2E">
            <w:pPr>
              <w:spacing w:after="0"/>
              <w:rPr>
                <w:ins w:id="94" w:author="Huawei_rev" w:date="2022-12-16T09:54:00Z"/>
                <w:rFonts w:ascii="Arial" w:hAnsi="Arial" w:cs="Arial"/>
                <w:bCs/>
                <w:sz w:val="18"/>
                <w:lang w:val="en-US"/>
              </w:rPr>
            </w:pPr>
            <w:ins w:id="95" w:author="Huawei_rev" w:date="2022-12-16T09:54:00Z">
              <w:r>
                <w:rPr>
                  <w:rFonts w:ascii="Arial" w:hAnsi="Arial" w:cs="Arial" w:hint="eastAsia"/>
                  <w:bCs/>
                  <w:sz w:val="18"/>
                  <w:lang w:val="en-US" w:eastAsia="zh-CN"/>
                </w:rPr>
                <w:t>N</w:t>
              </w:r>
              <w:r>
                <w:rPr>
                  <w:rFonts w:ascii="Arial" w:hAnsi="Arial" w:cs="Arial"/>
                  <w:bCs/>
                  <w:sz w:val="18"/>
                  <w:lang w:val="en-US" w:eastAsia="zh-CN"/>
                </w:rPr>
                <w:t>ew</w:t>
              </w:r>
            </w:ins>
          </w:p>
        </w:tc>
      </w:tr>
      <w:bookmarkEnd w:id="9"/>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proofErr w:type="spellStart"/>
            <w:r>
              <w:t>HiSilicon</w:t>
            </w:r>
            <w:proofErr w:type="spellEnd"/>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 xml:space="preserve">CKH </w:t>
            </w:r>
            <w:proofErr w:type="spellStart"/>
            <w:r w:rsidRPr="00067045">
              <w:rPr>
                <w:bCs/>
                <w:lang w:val="en-US"/>
              </w:rPr>
              <w:t>IoD</w:t>
            </w:r>
            <w:proofErr w:type="spellEnd"/>
            <w:r w:rsidRPr="00067045">
              <w:rPr>
                <w:bCs/>
                <w:lang w:val="en-US"/>
              </w:rPr>
              <w:t xml:space="preserve">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proofErr w:type="spellStart"/>
            <w:r>
              <w:t>Spreadtrum</w:t>
            </w:r>
            <w:proofErr w:type="spellEnd"/>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93E" w:rsidRDefault="009D593E">
      <w:r>
        <w:separator/>
      </w:r>
    </w:p>
  </w:endnote>
  <w:endnote w:type="continuationSeparator" w:id="0">
    <w:p w:rsidR="009D593E" w:rsidRDefault="009D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93E" w:rsidRDefault="009D593E">
      <w:r>
        <w:separator/>
      </w:r>
    </w:p>
  </w:footnote>
  <w:footnote w:type="continuationSeparator" w:id="0">
    <w:p w:rsidR="009D593E" w:rsidRDefault="009D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0F3E"/>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99247"/>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58D3D-D0D6-4F37-8D0A-B712815F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Huawei_rev</cp:lastModifiedBy>
  <cp:revision>7</cp:revision>
  <cp:lastPrinted>2000-02-29T03:31:00Z</cp:lastPrinted>
  <dcterms:created xsi:type="dcterms:W3CDTF">2022-12-02T01:51:00Z</dcterms:created>
  <dcterms:modified xsi:type="dcterms:W3CDTF">2022-12-16T01:55:00Z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(3)m+Ls7hB43DXNkgOnkkAbodJmWHmdD5gBbyP+Y1TACViCNlK1frRBqdQ6ZfGzNQ4IvA1wXjxb
hZpTPgOYwoHxpLsgeALq95AHwpDjj8BRGwKLMLjZn5Q5VZMfXGLguADlQbL0XJFLcexHjltK
igMRcMtTo9NdXVJM/9cJit0QKy2/fMV1TfebW3YC140Cf8DE7Pr+vgestjaBBHfOk/a8KIW+
M2NzGZDQiA4CiDrQtd</vt:lpwstr>
  </property>
  <property fmtid="{D5CDD505-2E9C-101B-9397-08002B2CF9AE}" pid="5" name="_2015_ms_pID_7253431">
    <vt:lpwstr>rogBUm74Er6ih3Gg8Yt+6SQxtQ6FJJlziNO/PCuHzQZ8y07b46yfTO
7PRHTgKLxvw3fH6AddYwIHJDosoMAmnHPn/LfubZqV+d+CdQ0MECvFuX43nTQxPFQyoPwe2J
Zs2X0c+P3CJP0njK2BNLk3m1mPU5YcjZMLEp1TfnROMzZcS4W8ZrxkLEvo3DETYgHiqaOlhV
t0sPX3im286GoMh44Qvlvvi/JZBcJNwmQQRR</vt:lpwstr>
  </property>
  <property fmtid="{D5CDD505-2E9C-101B-9397-08002B2CF9AE}" pid="6" name="_2015_ms_pID_7253432">
    <vt:lpwstr>Dw==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1671153471</vt:lpwstr>
  </property>
</Properties>
</file>